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918D9">
        <w:rPr>
          <w:b/>
          <w:noProof/>
          <w:sz w:val="24"/>
        </w:rPr>
        <w:t>207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4570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5703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18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1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31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1</w:t>
            </w:r>
            <w:r w:rsidR="0033180E">
              <w:rPr>
                <w:b/>
                <w:noProof/>
                <w:sz w:val="28"/>
              </w:rPr>
              <w:t>6</w:t>
            </w:r>
            <w:r w:rsidR="001647E7">
              <w:rPr>
                <w:b/>
                <w:noProof/>
                <w:sz w:val="28"/>
              </w:rPr>
              <w:t>.</w:t>
            </w:r>
            <w:r w:rsidR="0033180E">
              <w:rPr>
                <w:b/>
                <w:noProof/>
                <w:sz w:val="28"/>
              </w:rPr>
              <w:t>0</w:t>
            </w:r>
            <w:r w:rsidR="001647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6B7" w:rsidP="00331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" w:name="_GoBack"/>
            <w:bookmarkEnd w:id="1"/>
            <w:r w:rsidR="00457038">
              <w:rPr>
                <w:noProof/>
                <w:lang w:eastAsia="zh-CN"/>
              </w:rPr>
              <w:t>Application report when the PFDs are removed or modified</w:t>
            </w:r>
            <w:r w:rsidR="00457038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647E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47E7" w:rsidRDefault="00457038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2019-0</w:t>
            </w:r>
            <w:r>
              <w:rPr>
                <w:noProof/>
              </w:rPr>
              <w:t>8</w:t>
            </w:r>
            <w:r w:rsidRPr="0005173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47E7" w:rsidRPr="00051733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47E7" w:rsidRDefault="001647E7" w:rsidP="001647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457038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Rel-1</w:t>
            </w:r>
            <w:r w:rsidR="0045703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15D" w:rsidP="006D315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reporting for application detection may report only application id</w:t>
            </w:r>
            <w:r>
              <w:t xml:space="preserve"> or both application id and application instance id.</w:t>
            </w:r>
          </w:p>
          <w:p w:rsidR="006D315D" w:rsidRDefault="006D315D" w:rsidP="006D315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CT3 agrees that:</w:t>
            </w:r>
          </w:p>
          <w:p w:rsidR="006D315D" w:rsidRDefault="006D315D" w:rsidP="006D315D">
            <w:pPr>
              <w:pStyle w:val="CRCoverPage"/>
              <w:spacing w:after="0"/>
              <w:ind w:left="100"/>
              <w:rPr>
                <w:noProof/>
              </w:rPr>
            </w:pPr>
            <w:r w:rsidRPr="00905973">
              <w:rPr>
                <w:lang w:eastAsia="ja-JP"/>
              </w:rPr>
              <w:t>When a PFD provisioned by the PFDF is removed/modified and the removed/modified PFD was used to detect application traffic related to an application identifier in a PCC Rule installed or activated for an IP-CAN session</w:t>
            </w:r>
            <w:r>
              <w:rPr>
                <w:lang w:eastAsia="ja-JP"/>
              </w:rPr>
              <w:t xml:space="preserve">, </w:t>
            </w:r>
            <w:r w:rsidRPr="006D315D">
              <w:rPr>
                <w:lang w:eastAsia="ja-JP"/>
              </w:rPr>
              <w:t>if the removed/modified PFD in PCEF</w:t>
            </w:r>
            <w:r>
              <w:rPr>
                <w:lang w:eastAsia="ja-JP"/>
              </w:rPr>
              <w:t>/TDF</w:t>
            </w:r>
            <w:r w:rsidRPr="006D315D">
              <w:rPr>
                <w:lang w:eastAsia="ja-JP"/>
              </w:rPr>
              <w:t xml:space="preserve"> results in that the stop of </w:t>
            </w:r>
            <w:r w:rsidRPr="006D315D">
              <w:rPr>
                <w:highlight w:val="yellow"/>
                <w:lang w:eastAsia="ja-JP"/>
              </w:rPr>
              <w:t>an application or an application instance</w:t>
            </w:r>
            <w:r w:rsidRPr="006D315D">
              <w:rPr>
                <w:lang w:eastAsia="ja-JP"/>
              </w:rPr>
              <w:t xml:space="preserve"> is not able to be detected, </w:t>
            </w:r>
            <w:r w:rsidRPr="00905973">
              <w:rPr>
                <w:lang w:eastAsia="ja-JP"/>
              </w:rPr>
              <w:t xml:space="preserve">and </w:t>
            </w:r>
            <w:r>
              <w:rPr>
                <w:lang w:eastAsia="ja-JP"/>
              </w:rPr>
              <w:t xml:space="preserve">if </w:t>
            </w:r>
            <w:r w:rsidRPr="00905973">
              <w:rPr>
                <w:lang w:eastAsia="ja-JP"/>
              </w:rPr>
              <w:t>the PCEF</w:t>
            </w:r>
            <w:r>
              <w:rPr>
                <w:lang w:eastAsia="ja-JP"/>
              </w:rPr>
              <w:t>/TDF</w:t>
            </w:r>
            <w:r w:rsidRPr="00905973">
              <w:rPr>
                <w:lang w:eastAsia="ja-JP"/>
              </w:rPr>
              <w:t xml:space="preserve"> has reported the application start as described in</w:t>
            </w:r>
            <w:r>
              <w:rPr>
                <w:lang w:eastAsia="ja-JP"/>
              </w:rPr>
              <w:t xml:space="preserve"> this</w:t>
            </w:r>
            <w:r w:rsidRPr="00905973">
              <w:rPr>
                <w:lang w:eastAsia="ja-JP"/>
              </w:rPr>
              <w:t xml:space="preserve"> </w:t>
            </w:r>
            <w:proofErr w:type="spellStart"/>
            <w:r w:rsidRPr="00905973">
              <w:rPr>
                <w:lang w:eastAsia="ja-JP"/>
              </w:rPr>
              <w:t>subclause</w:t>
            </w:r>
            <w:proofErr w:type="spellEnd"/>
            <w:r w:rsidRPr="00905973">
              <w:rPr>
                <w:lang w:eastAsia="ja-JP"/>
              </w:rPr>
              <w:t xml:space="preserve"> to the PCRF for </w:t>
            </w:r>
            <w:r w:rsidRPr="006D315D">
              <w:rPr>
                <w:highlight w:val="yellow"/>
                <w:lang w:eastAsia="ja-JP"/>
              </w:rPr>
              <w:t>the application or application instance</w:t>
            </w:r>
            <w:r w:rsidRPr="0090597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represented by </w:t>
            </w:r>
            <w:r w:rsidRPr="00905973">
              <w:rPr>
                <w:lang w:eastAsia="ja-JP"/>
              </w:rPr>
              <w:t>this PFD, the PCEF</w:t>
            </w:r>
            <w:r>
              <w:rPr>
                <w:lang w:eastAsia="ja-JP"/>
              </w:rPr>
              <w:t>/TDF</w:t>
            </w:r>
            <w:r w:rsidRPr="00905973">
              <w:rPr>
                <w:lang w:eastAsia="ja-JP"/>
              </w:rPr>
              <w:t xml:space="preserve"> shall report the application stop to the PCRF for </w:t>
            </w:r>
            <w:r w:rsidRPr="006D315D">
              <w:rPr>
                <w:highlight w:val="yellow"/>
                <w:lang w:eastAsia="ja-JP"/>
              </w:rPr>
              <w:t>the corresponding application or the corresponding application instance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D315D" w:rsidP="006D31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UPF </w:t>
            </w:r>
            <w:r w:rsidRPr="00905973">
              <w:rPr>
                <w:lang w:eastAsia="ja-JP"/>
              </w:rPr>
              <w:t xml:space="preserve">shall report the application stop to the PCRF for </w:t>
            </w:r>
            <w:r w:rsidRPr="006D315D">
              <w:rPr>
                <w:highlight w:val="yellow"/>
                <w:lang w:eastAsia="ja-JP"/>
              </w:rPr>
              <w:t>the corresponding application or the corresponding application instance</w:t>
            </w:r>
            <w:r>
              <w:rPr>
                <w:lang w:eastAsia="ja-JP"/>
              </w:rPr>
              <w:t xml:space="preserve"> in this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15D" w:rsidP="006D315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Application id level report is not supported. Not aligned with the behaviour of PCEF/TDF defined by CT3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339541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D315D" w:rsidRPr="00D01CF2" w:rsidRDefault="006D315D" w:rsidP="006D315D">
      <w:pPr>
        <w:pStyle w:val="4"/>
      </w:pPr>
      <w:bookmarkStart w:id="4" w:name="_Toc11315149"/>
      <w:bookmarkEnd w:id="3"/>
      <w:r w:rsidRPr="00D01CF2">
        <w:t>6.2.5.3</w:t>
      </w:r>
      <w:r w:rsidRPr="00D01CF2">
        <w:tab/>
        <w:t xml:space="preserve">UP </w:t>
      </w:r>
      <w:r w:rsidRPr="00D01CF2">
        <w:rPr>
          <w:lang w:val="en-US"/>
        </w:rPr>
        <w:t>F</w:t>
      </w:r>
      <w:r w:rsidRPr="00D01CF2">
        <w:t>unction Behaviour</w:t>
      </w:r>
      <w:bookmarkEnd w:id="4"/>
    </w:p>
    <w:p w:rsidR="006D315D" w:rsidRPr="00D01CF2" w:rsidRDefault="006D315D" w:rsidP="006D315D">
      <w:r w:rsidRPr="00D01CF2">
        <w:t>When the UP function receives a PFCP PFD Management Request message, it shall:</w:t>
      </w:r>
    </w:p>
    <w:p w:rsidR="006D315D" w:rsidRPr="00D01CF2" w:rsidRDefault="006D315D" w:rsidP="006D315D">
      <w:pPr>
        <w:pStyle w:val="B1"/>
        <w:rPr>
          <w:lang w:val="en-US"/>
        </w:rPr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proofErr w:type="gramStart"/>
      <w:r w:rsidRPr="00D01CF2">
        <w:rPr>
          <w:lang w:val="en-US"/>
        </w:rPr>
        <w:t>if</w:t>
      </w:r>
      <w:proofErr w:type="gramEnd"/>
      <w:r w:rsidRPr="00D01CF2">
        <w:rPr>
          <w:lang w:val="en-US"/>
        </w:rPr>
        <w:t xml:space="preserve"> no </w:t>
      </w:r>
      <w:r w:rsidRPr="00D01CF2">
        <w:t>Application ID's PFDs</w:t>
      </w:r>
      <w:r w:rsidRPr="00D01CF2">
        <w:rPr>
          <w:lang w:val="en-US"/>
        </w:rPr>
        <w:t xml:space="preserve"> IE is present in the request (i.e. empty message), </w:t>
      </w:r>
    </w:p>
    <w:p w:rsidR="006D315D" w:rsidRPr="00D01CF2" w:rsidRDefault="006D315D" w:rsidP="006D315D">
      <w:pPr>
        <w:pStyle w:val="B2"/>
        <w:rPr>
          <w:lang w:val="en-US"/>
        </w:rPr>
      </w:pPr>
      <w:r w:rsidRPr="00D01CF2">
        <w:rPr>
          <w:lang w:val="en-US"/>
        </w:rPr>
        <w:t>-</w:t>
      </w:r>
      <w:r w:rsidRPr="00D01CF2">
        <w:rPr>
          <w:lang w:val="en-US"/>
        </w:rPr>
        <w:tab/>
        <w:t>delete all the PFDs received and stored earlier for all Application Identifier(s) provisioned via the PFD Management Procedure;</w:t>
      </w:r>
    </w:p>
    <w:p w:rsidR="006D315D" w:rsidRPr="00D01CF2" w:rsidRDefault="006D315D" w:rsidP="006D315D">
      <w:pPr>
        <w:pStyle w:val="B1"/>
        <w:rPr>
          <w:lang w:val="en-US"/>
        </w:rPr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proofErr w:type="gramStart"/>
      <w:r w:rsidRPr="00D01CF2">
        <w:rPr>
          <w:lang w:val="en-US"/>
        </w:rPr>
        <w:t>if</w:t>
      </w:r>
      <w:proofErr w:type="gramEnd"/>
      <w:r w:rsidRPr="00D01CF2">
        <w:rPr>
          <w:lang w:val="en-US"/>
        </w:rPr>
        <w:t xml:space="preserve"> at least one </w:t>
      </w:r>
      <w:r w:rsidRPr="00D01CF2">
        <w:t>Application ID's PFDs</w:t>
      </w:r>
      <w:r w:rsidRPr="00D01CF2">
        <w:rPr>
          <w:lang w:val="en-US"/>
        </w:rPr>
        <w:t xml:space="preserve"> IE is present in the request, </w:t>
      </w:r>
    </w:p>
    <w:p w:rsidR="006D315D" w:rsidRPr="00D01CF2" w:rsidRDefault="006D315D" w:rsidP="006D315D">
      <w:pPr>
        <w:pStyle w:val="B2"/>
        <w:rPr>
          <w:lang w:val="en-US"/>
        </w:rPr>
      </w:pPr>
      <w:r w:rsidRPr="00D01CF2">
        <w:rPr>
          <w:lang w:val="en-US"/>
        </w:rPr>
        <w:t>-</w:t>
      </w:r>
      <w:r w:rsidRPr="00D01CF2">
        <w:rPr>
          <w:lang w:val="en-US"/>
        </w:rPr>
        <w:tab/>
        <w:t>delete all the PFDs received and stored earlier for the indicated Application Identifier(s);</w:t>
      </w:r>
    </w:p>
    <w:p w:rsidR="006D315D" w:rsidRPr="00D01CF2" w:rsidRDefault="006D315D" w:rsidP="006D315D">
      <w:pPr>
        <w:pStyle w:val="B2"/>
        <w:rPr>
          <w:lang w:val="en-US"/>
        </w:rPr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proofErr w:type="gramStart"/>
      <w:r w:rsidRPr="00D01CF2">
        <w:rPr>
          <w:lang w:val="en-US"/>
        </w:rPr>
        <w:t>store</w:t>
      </w:r>
      <w:proofErr w:type="gramEnd"/>
      <w:r w:rsidRPr="00D01CF2">
        <w:rPr>
          <w:lang w:val="en-US"/>
        </w:rPr>
        <w:t xml:space="preserve"> all the PFDs received in the request for the indicated Application Identifier(s); </w:t>
      </w:r>
    </w:p>
    <w:p w:rsidR="006D315D" w:rsidRPr="00D01CF2" w:rsidRDefault="006D315D" w:rsidP="006D315D">
      <w:pPr>
        <w:pStyle w:val="B1"/>
      </w:pPr>
      <w:r w:rsidRPr="00D01CF2">
        <w:t>-</w:t>
      </w:r>
      <w:r w:rsidRPr="00D01CF2">
        <w:tab/>
        <w:t>send a PFCP PFD Management Response with the cause "success", if the above operations were performed successfully.</w:t>
      </w:r>
    </w:p>
    <w:p w:rsidR="001E41F3" w:rsidRDefault="006D315D" w:rsidP="006D315D">
      <w:pPr>
        <w:pStyle w:val="B1"/>
        <w:rPr>
          <w:ins w:id="5" w:author="Huawei1" w:date="2019-07-27T16:12:00Z"/>
        </w:rPr>
      </w:pPr>
      <w:r w:rsidRPr="00D01CF2">
        <w:t>-</w:t>
      </w:r>
      <w:r w:rsidRPr="00D01CF2">
        <w:tab/>
        <w:t xml:space="preserve">if a PFD is removed/modified and this PFD was used to detect application traffic related to an application identifier in a PDR created/activated for a PFCP session and the UP function has reported the application start to the CP function for </w:t>
      </w:r>
      <w:ins w:id="6" w:author="Huawei1" w:date="2019-07-27T16:11:00Z">
        <w:r>
          <w:t xml:space="preserve">the </w:t>
        </w:r>
        <w:r w:rsidRPr="006D315D">
          <w:rPr>
            <w:highlight w:val="yellow"/>
            <w:lang w:eastAsia="ja-JP"/>
          </w:rPr>
          <w:t>application</w:t>
        </w:r>
        <w:r w:rsidRPr="00D01CF2">
          <w:t xml:space="preserve"> </w:t>
        </w:r>
        <w:r>
          <w:t xml:space="preserve">or </w:t>
        </w:r>
      </w:ins>
      <w:r w:rsidRPr="00D01CF2">
        <w:t xml:space="preserve">the application instance corresponding to this PFD as defined in </w:t>
      </w:r>
      <w:r>
        <w:t>clause</w:t>
      </w:r>
      <w:r w:rsidRPr="00D01CF2">
        <w:t> </w:t>
      </w:r>
      <w:r w:rsidRPr="006D315D">
        <w:t>5.4.11 (</w:t>
      </w:r>
      <w:r w:rsidRPr="00D01CF2">
        <w:t xml:space="preserve">(Un)solicited Application Reporting), the UP function shall report the application stop to the CP function for </w:t>
      </w:r>
      <w:ins w:id="7" w:author="Huawei1" w:date="2019-07-27T16:11:00Z">
        <w:r>
          <w:t xml:space="preserve">the corresponding application or </w:t>
        </w:r>
      </w:ins>
      <w:r w:rsidRPr="00D01CF2">
        <w:t xml:space="preserve">the corresponding application instance identifier as defined in </w:t>
      </w:r>
      <w:r>
        <w:t>clause</w:t>
      </w:r>
      <w:r w:rsidRPr="00D01CF2">
        <w:t xml:space="preserve"> 5.4.11 if the removed/modified PFD in </w:t>
      </w:r>
      <w:r w:rsidRPr="006D315D">
        <w:t>UP</w:t>
      </w:r>
      <w:r w:rsidRPr="00D01CF2">
        <w:t xml:space="preserve"> results in the stop of </w:t>
      </w:r>
      <w:ins w:id="8" w:author="Huawei1" w:date="2019-07-27T16:11:00Z">
        <w:r>
          <w:t xml:space="preserve">the application or </w:t>
        </w:r>
      </w:ins>
      <w:r w:rsidRPr="00D01CF2">
        <w:t xml:space="preserve">the application instance is not being able to be detected. See </w:t>
      </w:r>
      <w:r>
        <w:t>clause</w:t>
      </w:r>
      <w:r w:rsidRPr="00D01CF2">
        <w:t> 5.11.4 of 3GPP TS 23.214 [2].</w:t>
      </w:r>
    </w:p>
    <w:p w:rsidR="006D315D" w:rsidRPr="006D315D" w:rsidRDefault="006D315D" w:rsidP="006D315D">
      <w:pPr>
        <w:pStyle w:val="NO"/>
        <w:rPr>
          <w:rFonts w:eastAsia="宋体"/>
        </w:rPr>
      </w:pPr>
      <w:ins w:id="9" w:author="Huawei1" w:date="2019-07-27T16:12:00Z">
        <w:r w:rsidRPr="006D315D">
          <w:rPr>
            <w:rFonts w:eastAsia="宋体"/>
          </w:rPr>
          <w:t>NOTE:</w:t>
        </w:r>
        <w:r w:rsidRPr="006D315D">
          <w:rPr>
            <w:rFonts w:eastAsia="宋体"/>
          </w:rPr>
          <w:tab/>
          <w:t xml:space="preserve">Multiple PFDs can be associated with the application identifier. When the removed/modified PFD is the last one which is used to detect traffic identified by </w:t>
        </w:r>
      </w:ins>
      <w:ins w:id="10" w:author="Huawei1" w:date="2019-07-27T16:13:00Z">
        <w:r>
          <w:rPr>
            <w:rFonts w:eastAsia="宋体"/>
          </w:rPr>
          <w:t>application id,</w:t>
        </w:r>
      </w:ins>
      <w:ins w:id="11" w:author="Huawei1" w:date="2019-07-27T16:12:00Z">
        <w:r w:rsidRPr="006D315D">
          <w:rPr>
            <w:rFonts w:eastAsia="宋体"/>
          </w:rPr>
          <w:t xml:space="preserve"> the </w:t>
        </w:r>
      </w:ins>
      <w:ins w:id="12" w:author="Huawei1" w:date="2019-07-27T16:13:00Z">
        <w:r>
          <w:rPr>
            <w:rFonts w:eastAsia="宋体"/>
          </w:rPr>
          <w:t>UPF</w:t>
        </w:r>
      </w:ins>
      <w:ins w:id="13" w:author="Huawei1" w:date="2019-07-27T16:12:00Z">
        <w:r w:rsidRPr="006D315D">
          <w:rPr>
            <w:rFonts w:eastAsia="宋体"/>
          </w:rPr>
          <w:t xml:space="preserve"> reports application stop.</w:t>
        </w:r>
      </w:ins>
    </w:p>
    <w:p w:rsidR="00AD6478" w:rsidRDefault="00AD6478" w:rsidP="00AD6478">
      <w:pPr>
        <w:pStyle w:val="PL"/>
      </w:pPr>
    </w:p>
    <w:p w:rsidR="00442A0B" w:rsidRPr="00D96F8C" w:rsidRDefault="00442A0B" w:rsidP="00442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AD6478" w:rsidRDefault="00AD6478">
      <w:pPr>
        <w:rPr>
          <w:noProof/>
        </w:rPr>
      </w:pPr>
    </w:p>
    <w:sectPr w:rsidR="00AD6478" w:rsidRPr="00AD64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6B7" w:rsidRDefault="003606B7">
      <w:r>
        <w:separator/>
      </w:r>
    </w:p>
  </w:endnote>
  <w:endnote w:type="continuationSeparator" w:id="0">
    <w:p w:rsidR="003606B7" w:rsidRDefault="0036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6B7" w:rsidRDefault="003606B7">
      <w:r>
        <w:separator/>
      </w:r>
    </w:p>
  </w:footnote>
  <w:footnote w:type="continuationSeparator" w:id="0">
    <w:p w:rsidR="003606B7" w:rsidRDefault="00360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6991"/>
    <w:rsid w:val="00145D43"/>
    <w:rsid w:val="001647E7"/>
    <w:rsid w:val="00192C46"/>
    <w:rsid w:val="001A08B3"/>
    <w:rsid w:val="001A7B60"/>
    <w:rsid w:val="001B52F0"/>
    <w:rsid w:val="001B7A65"/>
    <w:rsid w:val="001E41F3"/>
    <w:rsid w:val="00210F48"/>
    <w:rsid w:val="0026004D"/>
    <w:rsid w:val="002640DD"/>
    <w:rsid w:val="00275D12"/>
    <w:rsid w:val="00284FEB"/>
    <w:rsid w:val="002860C4"/>
    <w:rsid w:val="002B5741"/>
    <w:rsid w:val="00305409"/>
    <w:rsid w:val="0033180E"/>
    <w:rsid w:val="003606B7"/>
    <w:rsid w:val="003609EF"/>
    <w:rsid w:val="0036231A"/>
    <w:rsid w:val="00374DD4"/>
    <w:rsid w:val="003E1A36"/>
    <w:rsid w:val="00410371"/>
    <w:rsid w:val="004242F1"/>
    <w:rsid w:val="00442A0B"/>
    <w:rsid w:val="00457038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315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8D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461D"/>
    <w:rsid w:val="009E3297"/>
    <w:rsid w:val="009F734F"/>
    <w:rsid w:val="00A246B6"/>
    <w:rsid w:val="00A47E70"/>
    <w:rsid w:val="00A50CF0"/>
    <w:rsid w:val="00A7671C"/>
    <w:rsid w:val="00A77684"/>
    <w:rsid w:val="00AA2CBC"/>
    <w:rsid w:val="00AC5820"/>
    <w:rsid w:val="00AD1CD8"/>
    <w:rsid w:val="00AD64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DE1"/>
    <w:rsid w:val="00E13F3D"/>
    <w:rsid w:val="00E34898"/>
    <w:rsid w:val="00E8079D"/>
    <w:rsid w:val="00EA4A17"/>
    <w:rsid w:val="00EB09B7"/>
    <w:rsid w:val="00EE7D7C"/>
    <w:rsid w:val="00EF0C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AD64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D64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D647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D647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D64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647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D3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1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3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8C429-3C4B-4A88-B93F-0552FA36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637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2019-07-27T07:47:00Z</dcterms:created>
  <dcterms:modified xsi:type="dcterms:W3CDTF">2019-08-09T04:17:00Z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(3)bWBerFsqp4NlAXfV67wLUgNaf3oDlfDtGKUQ1fyW0KfSuaNx473cwFk7gJUl+i3IdG8dGvn3
XbzCx2haYTStTH8tNiyOLdf281CtFP66kDyBWA9fV6TUSBqoPiFcd49kxeOYH1yfZTMioY6L
1bzO4hQhdptkIIIwUBshdHZnrNAt6Erj4IPnIfxqHpKfi38G9a1mQqYrFSzXnn25t6+aaQmi
1umQoMS+oGJwMIVMTx</vt:lpwstr>
  </property>
  <property fmtid="{D5CDD505-2E9C-101B-9397-08002B2CF9AE}" pid="22" name="_2015_ms_pID_7253431">
    <vt:lpwstr>F9icicnuUGwOJxOPaOpmnlefn1JeW9+2lV+CWONh3O3cmVfZRBCbo6
a1sIXJulb07RM6TYjkfBEmxgpGtF46l6oDHfFXWFdH1E6q1vTV6FOdGaMm2IQb/TB3QzPdkN
QA41bq8GEMokxJFkRCcV0TM1SZSpKrm29Gj59FLq6zWnPb8dbm0wkGo8YuddjcZLoFwmKUBW
pPxHkRvJiikOJwqlPQ/lh7D49xlDUCkW4Xva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1563785812</vt:lpwstr>
  </property>
  <property fmtid="{D5CDD505-2E9C-101B-9397-08002B2CF9AE}" pid="27" name="_2015_ms_pID_7253432">
    <vt:lpwstr>mFKONe7UshzwhHcPRoD8If4=</vt:lpwstr>
  </property>
</Properties>
</file>